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1F867B38"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sidR="00002C0E">
        <w:rPr>
          <w:b/>
          <w:noProof/>
          <w:sz w:val="24"/>
        </w:rPr>
        <w:t>bis</w:t>
      </w:r>
      <w:r w:rsidR="00BF610C">
        <w:rPr>
          <w:b/>
          <w:noProof/>
          <w:sz w:val="24"/>
        </w:rPr>
        <w:t>-e</w:t>
      </w:r>
      <w:bookmarkStart w:id="0" w:name="_GoBack"/>
      <w:bookmarkEnd w:id="0"/>
      <w:r>
        <w:rPr>
          <w:b/>
          <w:i/>
          <w:noProof/>
          <w:sz w:val="28"/>
        </w:rPr>
        <w:tab/>
        <w:t>R2-220</w:t>
      </w:r>
      <w:r w:rsidR="009F70E3">
        <w:rPr>
          <w:b/>
          <w:i/>
          <w:noProof/>
          <w:sz w:val="28"/>
        </w:rPr>
        <w:t>2991</w:t>
      </w:r>
    </w:p>
    <w:p w14:paraId="0585EAF9" w14:textId="273ABB41" w:rsidR="00392202" w:rsidRDefault="00002C0E" w:rsidP="00392202">
      <w:pPr>
        <w:pStyle w:val="CRCoverPage"/>
        <w:outlineLvl w:val="0"/>
        <w:rPr>
          <w:b/>
          <w:noProof/>
          <w:sz w:val="24"/>
        </w:rPr>
      </w:pPr>
      <w:bookmarkStart w:id="1" w:name="OLE_LINK32"/>
      <w:bookmarkStart w:id="2" w:name="OLE_LINK33"/>
      <w:r>
        <w:rPr>
          <w:b/>
          <w:noProof/>
          <w:sz w:val="24"/>
        </w:rPr>
        <w:t>Online</w:t>
      </w:r>
      <w:r w:rsidR="004568FB">
        <w:rPr>
          <w:b/>
          <w:noProof/>
          <w:sz w:val="24"/>
        </w:rPr>
        <w:t xml:space="preserve">, </w:t>
      </w:r>
      <w:r>
        <w:rPr>
          <w:b/>
          <w:noProof/>
          <w:sz w:val="24"/>
        </w:rPr>
        <w:t>1</w:t>
      </w:r>
      <w:r w:rsidR="004568FB">
        <w:rPr>
          <w:b/>
          <w:noProof/>
          <w:sz w:val="24"/>
        </w:rPr>
        <w:t>7</w:t>
      </w:r>
      <w:r w:rsidR="004568FB" w:rsidRPr="00002C0E">
        <w:rPr>
          <w:b/>
          <w:noProof/>
          <w:sz w:val="24"/>
          <w:vertAlign w:val="superscript"/>
        </w:rPr>
        <w:t>th</w:t>
      </w:r>
      <w:r>
        <w:rPr>
          <w:b/>
          <w:noProof/>
          <w:sz w:val="24"/>
        </w:rPr>
        <w:t xml:space="preserve"> </w:t>
      </w:r>
      <w:r w:rsidR="004568FB">
        <w:rPr>
          <w:b/>
          <w:noProof/>
          <w:sz w:val="24"/>
        </w:rPr>
        <w:t>–</w:t>
      </w:r>
      <w:r>
        <w:rPr>
          <w:b/>
          <w:noProof/>
          <w:sz w:val="24"/>
        </w:rPr>
        <w:t xml:space="preserve"> 26</w:t>
      </w:r>
      <w:r>
        <w:rPr>
          <w:b/>
          <w:noProof/>
          <w:sz w:val="24"/>
          <w:vertAlign w:val="superscript"/>
        </w:rPr>
        <w:t>th</w:t>
      </w:r>
      <w:r>
        <w:rPr>
          <w:b/>
          <w:noProof/>
          <w:sz w:val="24"/>
        </w:rPr>
        <w:t xml:space="preserve"> April</w:t>
      </w:r>
      <w:r w:rsidR="004568FB">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lang w:eastAsia="zh-CN"/>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0F599276" w:rsidR="00392202" w:rsidRPr="00410371" w:rsidRDefault="00FF756A" w:rsidP="00061105">
            <w:pPr>
              <w:pStyle w:val="CRCoverPage"/>
              <w:spacing w:after="0"/>
              <w:jc w:val="right"/>
              <w:rPr>
                <w:b/>
                <w:noProof/>
                <w:sz w:val="28"/>
              </w:rPr>
            </w:pPr>
            <w:r>
              <w:rPr>
                <w:b/>
                <w:noProof/>
                <w:sz w:val="28"/>
              </w:rPr>
              <w:t>3</w:t>
            </w:r>
            <w:r w:rsidR="00002C0E">
              <w:rPr>
                <w:b/>
                <w:noProof/>
                <w:sz w:val="28"/>
              </w:rPr>
              <w:t>8.321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37983A86" w:rsidR="00392202" w:rsidRPr="00410371" w:rsidRDefault="004A63B0" w:rsidP="00061105">
            <w:pPr>
              <w:pStyle w:val="CRCoverPage"/>
              <w:spacing w:after="0"/>
              <w:rPr>
                <w:noProof/>
                <w:lang w:eastAsia="zh-CN"/>
              </w:rPr>
            </w:pPr>
            <w:r>
              <w:rPr>
                <w:rFonts w:hint="eastAsia"/>
                <w:noProof/>
                <w:lang w:eastAsia="zh-CN"/>
              </w:rPr>
              <w:t>1</w:t>
            </w:r>
            <w:r>
              <w:rPr>
                <w:noProof/>
                <w:lang w:eastAsia="zh-CN"/>
              </w:rPr>
              <w:t>581</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9A4D534"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w:t>
            </w:r>
            <w:r w:rsidR="004C22D2">
              <w:rPr>
                <w:noProof/>
                <w:sz w:val="28"/>
                <w:lang w:eastAsia="zh-CN"/>
              </w:rPr>
              <w:t>4</w:t>
            </w:r>
            <w:r w:rsidR="00FF756A">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370E0B6F" w:rsidR="00392202" w:rsidRDefault="00E94C54"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30D96390" w:rsidR="00392202" w:rsidRDefault="00392202" w:rsidP="00061105">
            <w:pPr>
              <w:pStyle w:val="CRCoverPage"/>
              <w:spacing w:after="0"/>
              <w:jc w:val="center"/>
              <w:rPr>
                <w:b/>
                <w:bCs/>
                <w:caps/>
                <w:noProof/>
                <w:lang w:eastAsia="zh-CN"/>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79F31A23" w:rsidR="00392202" w:rsidRDefault="00392202" w:rsidP="00061105">
            <w:pPr>
              <w:pStyle w:val="CRCoverPage"/>
              <w:spacing w:after="0"/>
              <w:ind w:left="100"/>
              <w:rPr>
                <w:noProof/>
              </w:rPr>
            </w:pPr>
            <w:r w:rsidRPr="00B400B2">
              <w:t>Cor</w:t>
            </w:r>
            <w:r w:rsidR="00FF756A">
              <w:t>rection to</w:t>
            </w:r>
            <w:r w:rsidR="00830B78">
              <w:t xml:space="preserve"> </w:t>
            </w:r>
            <w:proofErr w:type="spellStart"/>
            <w:r w:rsidR="005160CE">
              <w:t>posSRS</w:t>
            </w:r>
            <w:proofErr w:type="spellEnd"/>
            <w:r w:rsidR="005160CE">
              <w:t xml:space="preserve"> transmission in </w:t>
            </w:r>
            <w:proofErr w:type="spellStart"/>
            <w:r w:rsidR="005160CE">
              <w:t>RRC_INACTIVE</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5F17A5C1" w:rsidR="00392202" w:rsidRDefault="00392202" w:rsidP="00061105">
            <w:pPr>
              <w:pStyle w:val="CRCoverPage"/>
              <w:spacing w:after="0"/>
              <w:ind w:left="100"/>
              <w:rPr>
                <w:noProof/>
              </w:rPr>
            </w:pPr>
            <w:r>
              <w:rPr>
                <w:noProof/>
              </w:rPr>
              <w:t>202</w:t>
            </w:r>
            <w:r w:rsidR="004568FB">
              <w:rPr>
                <w:noProof/>
              </w:rPr>
              <w:t>3</w:t>
            </w:r>
            <w:r>
              <w:rPr>
                <w:noProof/>
              </w:rPr>
              <w:t>-0</w:t>
            </w:r>
            <w:r w:rsidR="00347760">
              <w:rPr>
                <w:noProof/>
              </w:rPr>
              <w:t>4-17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E0DC3" w14:textId="241CD2BA" w:rsidR="00392202" w:rsidRDefault="008857F2" w:rsidP="004053E0">
            <w:pPr>
              <w:spacing w:after="0"/>
              <w:rPr>
                <w:noProof/>
                <w:lang w:eastAsia="zh-CN"/>
              </w:rPr>
            </w:pPr>
            <w:proofErr w:type="spellStart"/>
            <w:r>
              <w:rPr>
                <w:rFonts w:ascii="Arial" w:hAnsi="Arial" w:cs="Arial"/>
                <w:lang w:eastAsia="zh-CN"/>
              </w:rPr>
              <w:t>Issue1</w:t>
            </w:r>
            <w:proofErr w:type="spellEnd"/>
            <w:r>
              <w:rPr>
                <w:rFonts w:ascii="Arial" w:hAnsi="Arial" w:cs="Arial"/>
                <w:lang w:eastAsia="zh-CN"/>
              </w:rPr>
              <w:t xml:space="preserve">: </w:t>
            </w:r>
            <w:r w:rsidR="00B95DCC">
              <w:rPr>
                <w:rFonts w:ascii="Arial" w:hAnsi="Arial" w:cs="Arial"/>
                <w:lang w:eastAsia="zh-CN"/>
              </w:rPr>
              <w:t xml:space="preserve">The current spec mentions that the UE shall transmit periodic SRS or semi-persistent SRS when the validation for the SRS has passed. However, the semi-persistent SRS is still subject to the activation/deactivation command from the network and is not solely dependent on the validation for SRS transmission in </w:t>
            </w:r>
            <w:proofErr w:type="spellStart"/>
            <w:r w:rsidR="00B95DCC">
              <w:rPr>
                <w:rFonts w:ascii="Arial" w:hAnsi="Arial" w:cs="Arial"/>
                <w:lang w:eastAsia="zh-CN"/>
              </w:rPr>
              <w:t>RRC_INACTIVE</w:t>
            </w:r>
            <w:proofErr w:type="spellEnd"/>
            <w:r w:rsidR="00B95DCC">
              <w:rPr>
                <w:rFonts w:ascii="Arial" w:hAnsi="Arial" w:cs="Arial"/>
                <w:lang w:eastAsia="zh-CN"/>
              </w:rPr>
              <w:t>. This needs to be clarified in the spec.</w:t>
            </w:r>
          </w:p>
          <w:p w14:paraId="681226C8" w14:textId="53241359" w:rsidR="008857F2" w:rsidRPr="00985414" w:rsidRDefault="008857F2" w:rsidP="000A55CF">
            <w:pPr>
              <w:pStyle w:val="CRCoverPage"/>
              <w:spacing w:after="0"/>
              <w:rPr>
                <w:noProof/>
                <w:lang w:eastAsia="zh-CN"/>
              </w:rPr>
            </w:pP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lang w:eastAsia="zh-CN"/>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2C102" w14:textId="0FEC527B" w:rsidR="00985414" w:rsidRPr="00985414" w:rsidRDefault="00985414" w:rsidP="000A55CF">
            <w:pPr>
              <w:pStyle w:val="CRCoverPage"/>
              <w:spacing w:after="0"/>
              <w:rPr>
                <w:lang w:eastAsia="zh-CN"/>
              </w:rPr>
            </w:pPr>
            <w:bookmarkStart w:id="3" w:name="OLE_LINK15"/>
            <w:bookmarkStart w:id="4" w:name="OLE_LINK16"/>
            <w:r>
              <w:rPr>
                <w:lang w:eastAsia="zh-CN"/>
              </w:rPr>
              <w:t>1</w:t>
            </w:r>
            <w:bookmarkEnd w:id="3"/>
            <w:bookmarkEnd w:id="4"/>
            <w:r w:rsidR="00982993">
              <w:rPr>
                <w:lang w:eastAsia="zh-CN"/>
              </w:rPr>
              <w:t>/</w:t>
            </w:r>
            <w:r w:rsidR="00B95DCC">
              <w:rPr>
                <w:lang w:eastAsia="zh-CN"/>
              </w:rPr>
              <w:t xml:space="preserve"> Add reference to the section for SP positioning SRS activation/deactivation for the transmission of SP </w:t>
            </w:r>
            <w:proofErr w:type="spellStart"/>
            <w:r w:rsidR="00B95DCC">
              <w:rPr>
                <w:lang w:eastAsia="zh-CN"/>
              </w:rPr>
              <w:t>posSRS</w:t>
            </w:r>
            <w:proofErr w:type="spellEnd"/>
            <w:r w:rsidR="00B95DCC">
              <w:rPr>
                <w:lang w:eastAsia="zh-CN"/>
              </w:rPr>
              <w:t xml:space="preserve"> in </w:t>
            </w:r>
            <w:proofErr w:type="spellStart"/>
            <w:r w:rsidR="00B95DCC">
              <w:rPr>
                <w:lang w:eastAsia="zh-CN"/>
              </w:rPr>
              <w:t>RRC_INACTIVE</w:t>
            </w:r>
            <w:proofErr w:type="spellEnd"/>
          </w:p>
          <w:p w14:paraId="453433AA" w14:textId="10BD3BDA" w:rsidR="007A2C3A" w:rsidRDefault="007A2C3A" w:rsidP="000A55CF">
            <w:pPr>
              <w:pStyle w:val="CRCoverPage"/>
              <w:spacing w:after="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71150" w14:textId="0AC30FF1" w:rsidR="00AD5EA4" w:rsidRDefault="00B95DCC" w:rsidP="000A55CF">
            <w:pPr>
              <w:pStyle w:val="CRCoverPage"/>
              <w:spacing w:after="0"/>
              <w:rPr>
                <w:noProof/>
                <w:lang w:val="en-US" w:eastAsia="zh-CN"/>
              </w:rPr>
            </w:pPr>
            <w:r w:rsidRPr="00B95DCC">
              <w:rPr>
                <w:noProof/>
                <w:lang w:val="en-US" w:eastAsia="zh-CN"/>
              </w:rPr>
              <w:t>SP posSRS can</w:t>
            </w:r>
            <w:r>
              <w:rPr>
                <w:noProof/>
                <w:lang w:val="en-US" w:eastAsia="zh-CN"/>
              </w:rPr>
              <w:t xml:space="preserve"> be transmitted without SP posSRS activation, which is wrong</w:t>
            </w:r>
          </w:p>
          <w:p w14:paraId="78473842" w14:textId="77777777" w:rsidR="00B95DCC" w:rsidRPr="00B95DCC" w:rsidRDefault="00B95DCC" w:rsidP="000A55CF">
            <w:pPr>
              <w:pStyle w:val="CRCoverPage"/>
              <w:spacing w:after="0"/>
              <w:rPr>
                <w:noProof/>
                <w:lang w:val="en-US" w:eastAsia="zh-CN"/>
              </w:rPr>
            </w:pPr>
          </w:p>
          <w:p w14:paraId="29A5B378" w14:textId="77777777" w:rsidR="000A55CF" w:rsidRPr="00B95DCC" w:rsidRDefault="000A55CF" w:rsidP="000A55CF">
            <w:pPr>
              <w:pStyle w:val="CRCoverPage"/>
              <w:rPr>
                <w:b/>
                <w:noProof/>
                <w:lang w:val="en-US"/>
              </w:rPr>
            </w:pPr>
            <w:r w:rsidRPr="00B95DCC">
              <w:rPr>
                <w:rFonts w:hint="eastAsia"/>
                <w:b/>
                <w:noProof/>
                <w:lang w:val="en-US"/>
              </w:rPr>
              <w:t>I</w:t>
            </w:r>
            <w:r w:rsidRPr="00B95DCC">
              <w:rPr>
                <w:b/>
                <w:noProof/>
                <w:lang w:val="en-US"/>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6F482762" w:rsidR="000A55CF" w:rsidRPr="000A55CF" w:rsidRDefault="00AD5EA4" w:rsidP="000A55CF">
            <w:pPr>
              <w:pStyle w:val="CRCoverPage"/>
              <w:spacing w:after="0"/>
              <w:rPr>
                <w:noProof/>
                <w:lang w:eastAsia="zh-CN"/>
              </w:rPr>
            </w:pPr>
            <w:r>
              <w:rPr>
                <w:rFonts w:hint="eastAsia"/>
                <w:noProof/>
                <w:lang w:eastAsia="zh-CN"/>
              </w:rPr>
              <w:t>P</w:t>
            </w:r>
            <w:r w:rsidR="004053E0">
              <w:rPr>
                <w:noProof/>
                <w:lang w:eastAsia="zh-CN"/>
              </w:rPr>
              <w:t>ositioning SRS transmission in RRC_INACTIVE</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56E84531" w14:textId="77777777" w:rsidR="00AD5EA4" w:rsidRDefault="000A55CF" w:rsidP="00AD5EA4">
            <w:pPr>
              <w:pStyle w:val="CRCoverPage"/>
              <w:rPr>
                <w:noProof/>
              </w:rPr>
            </w:pPr>
            <w:r w:rsidRPr="000A55CF">
              <w:rPr>
                <w:noProof/>
              </w:rPr>
              <w:t>If the UE is implemented according to the CR while the network is not</w:t>
            </w:r>
            <w:r w:rsidR="00591380">
              <w:rPr>
                <w:noProof/>
              </w:rPr>
              <w:t xml:space="preserve">, </w:t>
            </w:r>
            <w:r w:rsidR="00154B11">
              <w:rPr>
                <w:noProof/>
              </w:rPr>
              <w:t>there is no inter-operability issue since the network wouldn’t expect the UE to transmit SRS and thus would not attempt to receive SRS</w:t>
            </w:r>
          </w:p>
          <w:p w14:paraId="7B9BFCAB" w14:textId="1DEEB01C" w:rsidR="003C30D9" w:rsidRPr="003C30D9" w:rsidRDefault="003C30D9" w:rsidP="00AD5EA4">
            <w:pPr>
              <w:pStyle w:val="CRCoverPage"/>
              <w:rPr>
                <w:noProof/>
              </w:rPr>
            </w:pPr>
            <w:r w:rsidRPr="000A55CF">
              <w:rPr>
                <w:noProof/>
              </w:rPr>
              <w:t>If the network is implemented according to the CR while the UE is not</w:t>
            </w:r>
            <w:r w:rsidR="001049AB">
              <w:rPr>
                <w:noProof/>
              </w:rPr>
              <w:t>, the netowrk would not receive SP SRS transmission and which would cause SRS measurement failure.</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lang w:eastAsia="zh-CN"/>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439B26FB" w:rsidR="00392202" w:rsidRDefault="000E3473" w:rsidP="00061105">
            <w:pPr>
              <w:pStyle w:val="CRCoverPage"/>
              <w:spacing w:after="0"/>
              <w:ind w:left="100"/>
              <w:rPr>
                <w:noProof/>
                <w:lang w:eastAsia="zh-CN"/>
              </w:rPr>
            </w:pPr>
            <w:r>
              <w:rPr>
                <w:rFonts w:hint="eastAsia"/>
                <w:noProof/>
                <w:lang w:eastAsia="zh-CN"/>
              </w:rPr>
              <w:t>5</w:t>
            </w:r>
            <w:r>
              <w:rPr>
                <w:noProof/>
                <w:lang w:eastAsia="zh-CN"/>
              </w:rPr>
              <w:t>.</w:t>
            </w:r>
            <w:r w:rsidR="00433B85">
              <w:rPr>
                <w:noProof/>
                <w:lang w:eastAsia="zh-CN"/>
              </w:rPr>
              <w:t>26.1</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7B5ED7B0" w:rsidR="00392202" w:rsidRDefault="00392202" w:rsidP="00061105">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r w:rsidR="00E550F5">
              <w:rPr>
                <w:lang w:eastAsia="zh-CN"/>
              </w:rPr>
              <w:t>bis-</w:t>
            </w:r>
            <w:r>
              <w:rPr>
                <w:lang w:eastAsia="zh-CN"/>
              </w:rPr>
              <w:t>e</w:t>
            </w:r>
            <w:proofErr w:type="spellEnd"/>
            <w:r>
              <w:rPr>
                <w:lang w:eastAsia="zh-CN"/>
              </w:rPr>
              <w:t xml:space="preserve">: </w:t>
            </w:r>
            <w:proofErr w:type="spellStart"/>
            <w:r>
              <w:rPr>
                <w:lang w:eastAsia="zh-CN"/>
              </w:rPr>
              <w:t>R2</w:t>
            </w:r>
            <w:proofErr w:type="spellEnd"/>
            <w:r>
              <w:rPr>
                <w:lang w:eastAsia="zh-CN"/>
              </w:rPr>
              <w:t>-2</w:t>
            </w:r>
            <w:r w:rsidR="00F6446A">
              <w:rPr>
                <w:lang w:eastAsia="zh-CN"/>
              </w:rPr>
              <w:t>3</w:t>
            </w:r>
            <w:r>
              <w:rPr>
                <w:lang w:eastAsia="zh-CN"/>
              </w:rPr>
              <w:t>0</w:t>
            </w:r>
            <w:r w:rsidR="009F70E3">
              <w:rPr>
                <w:lang w:eastAsia="zh-CN"/>
              </w:rPr>
              <w:t>2991</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28F1BD38" w14:textId="77777777" w:rsidR="00FA54A7" w:rsidRPr="00FA54A7" w:rsidRDefault="00FA54A7" w:rsidP="00FA54A7">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5" w:name="_Toc131023509"/>
      <w:r w:rsidRPr="00FA54A7">
        <w:rPr>
          <w:rFonts w:ascii="Arial" w:eastAsia="Times New Roman" w:hAnsi="Arial"/>
          <w:sz w:val="32"/>
          <w:lang w:eastAsia="zh-CN"/>
        </w:rPr>
        <w:t>5.26</w:t>
      </w:r>
      <w:r w:rsidRPr="00FA54A7">
        <w:rPr>
          <w:rFonts w:ascii="Arial" w:eastAsia="Times New Roman" w:hAnsi="Arial"/>
          <w:sz w:val="32"/>
          <w:lang w:eastAsia="zh-CN"/>
        </w:rPr>
        <w:tab/>
        <w:t xml:space="preserve">Positioning SRS transmission in </w:t>
      </w:r>
      <w:proofErr w:type="spellStart"/>
      <w:r w:rsidRPr="00FA54A7">
        <w:rPr>
          <w:rFonts w:ascii="Arial" w:eastAsia="Times New Roman" w:hAnsi="Arial"/>
          <w:sz w:val="32"/>
          <w:lang w:eastAsia="zh-CN"/>
        </w:rPr>
        <w:t>RRC_INACTIVE</w:t>
      </w:r>
      <w:bookmarkEnd w:id="5"/>
      <w:proofErr w:type="spellEnd"/>
    </w:p>
    <w:p w14:paraId="5CF4CA55" w14:textId="77777777" w:rsidR="00FA54A7" w:rsidRPr="00FA54A7" w:rsidRDefault="00FA54A7" w:rsidP="00FA54A7">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 w:name="_Toc131023510"/>
      <w:r w:rsidRPr="00FA54A7">
        <w:rPr>
          <w:rFonts w:ascii="Arial" w:eastAsia="Times New Roman" w:hAnsi="Arial"/>
          <w:sz w:val="28"/>
          <w:lang w:eastAsia="zh-CN"/>
        </w:rPr>
        <w:t>5.26.1</w:t>
      </w:r>
      <w:r w:rsidRPr="00FA54A7">
        <w:rPr>
          <w:rFonts w:ascii="Arial" w:eastAsia="Times New Roman" w:hAnsi="Arial"/>
          <w:sz w:val="28"/>
          <w:lang w:eastAsia="zh-CN"/>
        </w:rPr>
        <w:tab/>
        <w:t>General</w:t>
      </w:r>
      <w:bookmarkEnd w:id="6"/>
    </w:p>
    <w:p w14:paraId="3603198A" w14:textId="77777777" w:rsidR="00FA54A7" w:rsidRPr="00FA54A7" w:rsidRDefault="00FA54A7" w:rsidP="00FA54A7">
      <w:pPr>
        <w:overflowPunct w:val="0"/>
        <w:autoSpaceDE w:val="0"/>
        <w:autoSpaceDN w:val="0"/>
        <w:adjustRightInd w:val="0"/>
        <w:rPr>
          <w:rFonts w:eastAsia="Times New Roman"/>
          <w:lang w:eastAsia="zh-CN"/>
        </w:rPr>
      </w:pPr>
      <w:r w:rsidRPr="00FA54A7">
        <w:rPr>
          <w:rFonts w:eastAsia="Times New Roman"/>
          <w:lang w:eastAsia="zh-CN"/>
        </w:rPr>
        <w:t xml:space="preserve">Periodic and semi-persistent Positioning SRS can be configured for Positioning SRS transmission in </w:t>
      </w:r>
      <w:proofErr w:type="spellStart"/>
      <w:r w:rsidRPr="00FA54A7">
        <w:rPr>
          <w:rFonts w:eastAsia="Times New Roman"/>
          <w:lang w:eastAsia="zh-CN"/>
        </w:rPr>
        <w:t>RRC_INACTIVE</w:t>
      </w:r>
      <w:proofErr w:type="spellEnd"/>
      <w:r w:rsidRPr="00FA54A7">
        <w:rPr>
          <w:rFonts w:eastAsia="Times New Roman"/>
          <w:lang w:eastAsia="zh-CN"/>
        </w:rPr>
        <w:t>.</w:t>
      </w:r>
    </w:p>
    <w:p w14:paraId="2FF783DF" w14:textId="77777777" w:rsidR="00FA54A7" w:rsidRPr="00FA54A7" w:rsidRDefault="00FA54A7" w:rsidP="00FA54A7">
      <w:pPr>
        <w:overflowPunct w:val="0"/>
        <w:autoSpaceDE w:val="0"/>
        <w:autoSpaceDN w:val="0"/>
        <w:adjustRightInd w:val="0"/>
        <w:rPr>
          <w:rFonts w:eastAsia="Times New Roman"/>
          <w:lang w:eastAsia="zh-CN"/>
        </w:rPr>
      </w:pPr>
      <w:r w:rsidRPr="00FA54A7">
        <w:rPr>
          <w:rFonts w:eastAsia="Times New Roman"/>
          <w:lang w:eastAsia="zh-CN"/>
        </w:rPr>
        <w:t>The MAC entity shall, if the TA of the configured Positioning SRS is valid according to clause 5.26.2, and the conditions for positioning SRS transmission in clause 7.3.1 of TS 38.213 [6] and clause 6.2.1.4 of TS 38.214 [7] are satisfied:</w:t>
      </w:r>
    </w:p>
    <w:p w14:paraId="51A158F2" w14:textId="201E9FC5" w:rsidR="005C0995" w:rsidRPr="00FA54A7" w:rsidRDefault="00FA54A7" w:rsidP="00FA54A7">
      <w:pPr>
        <w:overflowPunct w:val="0"/>
        <w:autoSpaceDE w:val="0"/>
        <w:autoSpaceDN w:val="0"/>
        <w:adjustRightInd w:val="0"/>
        <w:ind w:left="568" w:hanging="284"/>
        <w:rPr>
          <w:rFonts w:eastAsiaTheme="minorEastAsia"/>
          <w:lang w:val="en-US" w:eastAsia="zh-CN"/>
        </w:rPr>
      </w:pPr>
      <w:r w:rsidRPr="00FA54A7">
        <w:rPr>
          <w:rFonts w:eastAsia="Times New Roman"/>
          <w:lang w:val="en-US" w:eastAsia="zh-CN"/>
        </w:rPr>
        <w:t>-</w:t>
      </w:r>
      <w:r w:rsidRPr="00FA54A7">
        <w:rPr>
          <w:rFonts w:eastAsia="Times New Roman"/>
          <w:lang w:val="en-US" w:eastAsia="zh-CN"/>
        </w:rPr>
        <w:tab/>
        <w:t xml:space="preserve">instruct to the lower layer to transmit Positioning </w:t>
      </w:r>
      <w:r w:rsidRPr="00FA54A7">
        <w:rPr>
          <w:rFonts w:eastAsia="Times New Roman"/>
          <w:noProof/>
          <w:lang w:val="en-US" w:eastAsia="fr-FR"/>
        </w:rPr>
        <w:t xml:space="preserve">Periodic SRS or </w:t>
      </w:r>
      <w:ins w:id="7" w:author="Huawei, HiSilicon" w:date="2023-04-05T17:23:00Z">
        <w:r w:rsidR="00B57C89">
          <w:rPr>
            <w:rFonts w:eastAsia="Times New Roman"/>
            <w:noProof/>
            <w:lang w:val="en-US" w:eastAsia="fr-FR"/>
          </w:rPr>
          <w:t xml:space="preserve">activated </w:t>
        </w:r>
      </w:ins>
      <w:r w:rsidRPr="00FA54A7">
        <w:rPr>
          <w:rFonts w:eastAsia="Times New Roman"/>
          <w:noProof/>
          <w:lang w:val="en-US" w:eastAsia="fr-FR"/>
        </w:rPr>
        <w:t>Semi-Persistent SRS</w:t>
      </w:r>
      <w:ins w:id="8" w:author="Huawei, HiSilicon" w:date="2023-04-05T17:23:00Z">
        <w:r w:rsidR="00714E01">
          <w:rPr>
            <w:rFonts w:eastAsia="Times New Roman"/>
            <w:noProof/>
            <w:lang w:val="en-US" w:eastAsia="fr-FR"/>
          </w:rPr>
          <w:t xml:space="preserve"> acco</w:t>
        </w:r>
      </w:ins>
      <w:ins w:id="9" w:author="Huawei, HiSilicon" w:date="2023-04-06T17:55:00Z">
        <w:r w:rsidR="003F4C22">
          <w:rPr>
            <w:rFonts w:eastAsia="Times New Roman"/>
            <w:noProof/>
            <w:lang w:val="en-US" w:eastAsia="fr-FR"/>
          </w:rPr>
          <w:t>r</w:t>
        </w:r>
      </w:ins>
      <w:ins w:id="10" w:author="Huawei, HiSilicon" w:date="2023-04-05T17:23:00Z">
        <w:r w:rsidR="00714E01">
          <w:rPr>
            <w:rFonts w:eastAsia="Times New Roman"/>
            <w:noProof/>
            <w:lang w:val="en-US" w:eastAsia="fr-FR"/>
          </w:rPr>
          <w:t>ding to clause</w:t>
        </w:r>
      </w:ins>
      <w:ins w:id="11" w:author="Huawei, HiSilicon" w:date="2023-04-05T17:24:00Z">
        <w:r w:rsidR="000B1840">
          <w:rPr>
            <w:rFonts w:eastAsia="Times New Roman"/>
            <w:noProof/>
            <w:lang w:val="en-US" w:eastAsia="fr-FR"/>
          </w:rPr>
          <w:t xml:space="preserve"> </w:t>
        </w:r>
        <w:r w:rsidR="00B57C89">
          <w:rPr>
            <w:rFonts w:eastAsia="Times New Roman"/>
            <w:noProof/>
            <w:lang w:val="en-US" w:eastAsia="fr-FR"/>
          </w:rPr>
          <w:t xml:space="preserve">5.18.17, </w:t>
        </w:r>
      </w:ins>
      <w:r w:rsidRPr="00FA54A7">
        <w:rPr>
          <w:rFonts w:eastAsia="Times New Roman"/>
          <w:noProof/>
          <w:lang w:val="en-US" w:eastAsia="fr-FR"/>
        </w:rPr>
        <w:t>defined in TS 38.214 [7].</w:t>
      </w:r>
    </w:p>
    <w:p w14:paraId="7D24C113" w14:textId="4EE2108A"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B9F2D" w14:textId="77777777" w:rsidR="00D461DB" w:rsidRDefault="00D461DB">
      <w:r>
        <w:separator/>
      </w:r>
    </w:p>
  </w:endnote>
  <w:endnote w:type="continuationSeparator" w:id="0">
    <w:p w14:paraId="42E54806" w14:textId="77777777" w:rsidR="00D461DB" w:rsidRDefault="00D4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0358E" w14:textId="77777777" w:rsidR="00D461DB" w:rsidRDefault="00D461DB">
      <w:r>
        <w:separator/>
      </w:r>
    </w:p>
  </w:footnote>
  <w:footnote w:type="continuationSeparator" w:id="0">
    <w:p w14:paraId="60146301" w14:textId="77777777" w:rsidR="00D461DB" w:rsidRDefault="00D4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0E"/>
    <w:rsid w:val="000047AA"/>
    <w:rsid w:val="00014DA4"/>
    <w:rsid w:val="00022E4A"/>
    <w:rsid w:val="00034826"/>
    <w:rsid w:val="00042D8C"/>
    <w:rsid w:val="00055E32"/>
    <w:rsid w:val="00061105"/>
    <w:rsid w:val="000677FA"/>
    <w:rsid w:val="00083AFC"/>
    <w:rsid w:val="000917AF"/>
    <w:rsid w:val="000A55CF"/>
    <w:rsid w:val="000A6394"/>
    <w:rsid w:val="000B0230"/>
    <w:rsid w:val="000B1840"/>
    <w:rsid w:val="000B7FED"/>
    <w:rsid w:val="000C038A"/>
    <w:rsid w:val="000C6598"/>
    <w:rsid w:val="000D44B3"/>
    <w:rsid w:val="000D554E"/>
    <w:rsid w:val="000E3473"/>
    <w:rsid w:val="000E35D1"/>
    <w:rsid w:val="001049AB"/>
    <w:rsid w:val="00110D0D"/>
    <w:rsid w:val="001170E6"/>
    <w:rsid w:val="00145D43"/>
    <w:rsid w:val="00151118"/>
    <w:rsid w:val="00154B11"/>
    <w:rsid w:val="00166913"/>
    <w:rsid w:val="00180FF2"/>
    <w:rsid w:val="00192C46"/>
    <w:rsid w:val="00195802"/>
    <w:rsid w:val="00195C38"/>
    <w:rsid w:val="001A08B3"/>
    <w:rsid w:val="001A68D7"/>
    <w:rsid w:val="001A7B60"/>
    <w:rsid w:val="001B52F0"/>
    <w:rsid w:val="001B76F8"/>
    <w:rsid w:val="001B7A65"/>
    <w:rsid w:val="001C563D"/>
    <w:rsid w:val="001D0777"/>
    <w:rsid w:val="001E0473"/>
    <w:rsid w:val="001E31B8"/>
    <w:rsid w:val="001E41F3"/>
    <w:rsid w:val="001E4583"/>
    <w:rsid w:val="001F4565"/>
    <w:rsid w:val="002056C6"/>
    <w:rsid w:val="00227D59"/>
    <w:rsid w:val="0026004D"/>
    <w:rsid w:val="002640DD"/>
    <w:rsid w:val="00270A80"/>
    <w:rsid w:val="00270AB3"/>
    <w:rsid w:val="00275D12"/>
    <w:rsid w:val="00281242"/>
    <w:rsid w:val="00284FEB"/>
    <w:rsid w:val="002860C4"/>
    <w:rsid w:val="002A3E25"/>
    <w:rsid w:val="002B30DB"/>
    <w:rsid w:val="002B5741"/>
    <w:rsid w:val="002B7F6B"/>
    <w:rsid w:val="002C1670"/>
    <w:rsid w:val="002D0D4E"/>
    <w:rsid w:val="002E472E"/>
    <w:rsid w:val="002F63AA"/>
    <w:rsid w:val="002F6C59"/>
    <w:rsid w:val="00305409"/>
    <w:rsid w:val="00347760"/>
    <w:rsid w:val="003609EF"/>
    <w:rsid w:val="0036231A"/>
    <w:rsid w:val="00371842"/>
    <w:rsid w:val="00374DD4"/>
    <w:rsid w:val="00392202"/>
    <w:rsid w:val="003960A3"/>
    <w:rsid w:val="003C30D9"/>
    <w:rsid w:val="003D2EBB"/>
    <w:rsid w:val="003D6859"/>
    <w:rsid w:val="003E0528"/>
    <w:rsid w:val="003E1A36"/>
    <w:rsid w:val="003F4C22"/>
    <w:rsid w:val="004053E0"/>
    <w:rsid w:val="00410371"/>
    <w:rsid w:val="004118ED"/>
    <w:rsid w:val="004242F1"/>
    <w:rsid w:val="00433B85"/>
    <w:rsid w:val="004374E5"/>
    <w:rsid w:val="00440CC4"/>
    <w:rsid w:val="00443401"/>
    <w:rsid w:val="004568FB"/>
    <w:rsid w:val="00475BB9"/>
    <w:rsid w:val="00497ED5"/>
    <w:rsid w:val="004A5A78"/>
    <w:rsid w:val="004A63B0"/>
    <w:rsid w:val="004B6E63"/>
    <w:rsid w:val="004B75B7"/>
    <w:rsid w:val="004C22D2"/>
    <w:rsid w:val="004E4C34"/>
    <w:rsid w:val="004F7359"/>
    <w:rsid w:val="0051580D"/>
    <w:rsid w:val="005160CE"/>
    <w:rsid w:val="005178F9"/>
    <w:rsid w:val="0053386D"/>
    <w:rsid w:val="005416D4"/>
    <w:rsid w:val="00547111"/>
    <w:rsid w:val="005546D9"/>
    <w:rsid w:val="00562D44"/>
    <w:rsid w:val="00563465"/>
    <w:rsid w:val="00564CE8"/>
    <w:rsid w:val="0057328F"/>
    <w:rsid w:val="00591380"/>
    <w:rsid w:val="00592D74"/>
    <w:rsid w:val="00595BE1"/>
    <w:rsid w:val="005C0995"/>
    <w:rsid w:val="005C5125"/>
    <w:rsid w:val="005C5842"/>
    <w:rsid w:val="005E2C44"/>
    <w:rsid w:val="005E71BB"/>
    <w:rsid w:val="005E7AA5"/>
    <w:rsid w:val="0060155E"/>
    <w:rsid w:val="00621188"/>
    <w:rsid w:val="006257ED"/>
    <w:rsid w:val="00635CC5"/>
    <w:rsid w:val="0063787C"/>
    <w:rsid w:val="00665C47"/>
    <w:rsid w:val="0067499C"/>
    <w:rsid w:val="00687366"/>
    <w:rsid w:val="00690AFA"/>
    <w:rsid w:val="00695808"/>
    <w:rsid w:val="006B46FB"/>
    <w:rsid w:val="006E21FB"/>
    <w:rsid w:val="006F7F66"/>
    <w:rsid w:val="00714E01"/>
    <w:rsid w:val="00720ABF"/>
    <w:rsid w:val="00721E97"/>
    <w:rsid w:val="00747C4F"/>
    <w:rsid w:val="00767C59"/>
    <w:rsid w:val="00792342"/>
    <w:rsid w:val="007977A8"/>
    <w:rsid w:val="007A2C3A"/>
    <w:rsid w:val="007A7195"/>
    <w:rsid w:val="007B512A"/>
    <w:rsid w:val="007C2097"/>
    <w:rsid w:val="007D26B6"/>
    <w:rsid w:val="007D6A07"/>
    <w:rsid w:val="007F7259"/>
    <w:rsid w:val="008040A8"/>
    <w:rsid w:val="00807F06"/>
    <w:rsid w:val="00824630"/>
    <w:rsid w:val="008279FA"/>
    <w:rsid w:val="00830B78"/>
    <w:rsid w:val="0085514E"/>
    <w:rsid w:val="008626E7"/>
    <w:rsid w:val="00870EE7"/>
    <w:rsid w:val="00880329"/>
    <w:rsid w:val="008857F2"/>
    <w:rsid w:val="008863B9"/>
    <w:rsid w:val="00886704"/>
    <w:rsid w:val="008A45A6"/>
    <w:rsid w:val="008B01C9"/>
    <w:rsid w:val="008E74B8"/>
    <w:rsid w:val="008F3789"/>
    <w:rsid w:val="008F686C"/>
    <w:rsid w:val="009148DE"/>
    <w:rsid w:val="00927D40"/>
    <w:rsid w:val="00941E30"/>
    <w:rsid w:val="009440EB"/>
    <w:rsid w:val="009536A8"/>
    <w:rsid w:val="009671D4"/>
    <w:rsid w:val="009777D9"/>
    <w:rsid w:val="00982993"/>
    <w:rsid w:val="00985414"/>
    <w:rsid w:val="00985F31"/>
    <w:rsid w:val="00991B88"/>
    <w:rsid w:val="009A28E6"/>
    <w:rsid w:val="009A39EB"/>
    <w:rsid w:val="009A5753"/>
    <w:rsid w:val="009A579D"/>
    <w:rsid w:val="009B4E06"/>
    <w:rsid w:val="009B6289"/>
    <w:rsid w:val="009E3297"/>
    <w:rsid w:val="009E52C6"/>
    <w:rsid w:val="009F70E3"/>
    <w:rsid w:val="009F734F"/>
    <w:rsid w:val="00A12B5B"/>
    <w:rsid w:val="00A177E8"/>
    <w:rsid w:val="00A222A1"/>
    <w:rsid w:val="00A246B6"/>
    <w:rsid w:val="00A47E70"/>
    <w:rsid w:val="00A50CF0"/>
    <w:rsid w:val="00A560F8"/>
    <w:rsid w:val="00A56895"/>
    <w:rsid w:val="00A622CF"/>
    <w:rsid w:val="00A74629"/>
    <w:rsid w:val="00A7671C"/>
    <w:rsid w:val="00A767A2"/>
    <w:rsid w:val="00A84792"/>
    <w:rsid w:val="00AA2CBC"/>
    <w:rsid w:val="00AC3BFF"/>
    <w:rsid w:val="00AC5820"/>
    <w:rsid w:val="00AD1CD8"/>
    <w:rsid w:val="00AD5EA4"/>
    <w:rsid w:val="00B05ED0"/>
    <w:rsid w:val="00B068B9"/>
    <w:rsid w:val="00B258BB"/>
    <w:rsid w:val="00B5010A"/>
    <w:rsid w:val="00B57C89"/>
    <w:rsid w:val="00B638AF"/>
    <w:rsid w:val="00B67B97"/>
    <w:rsid w:val="00B86243"/>
    <w:rsid w:val="00B92CF7"/>
    <w:rsid w:val="00B95DCC"/>
    <w:rsid w:val="00B968C8"/>
    <w:rsid w:val="00BA1207"/>
    <w:rsid w:val="00BA3EC5"/>
    <w:rsid w:val="00BA4C4C"/>
    <w:rsid w:val="00BA51D9"/>
    <w:rsid w:val="00BB23BB"/>
    <w:rsid w:val="00BB5DFC"/>
    <w:rsid w:val="00BC7C82"/>
    <w:rsid w:val="00BD279D"/>
    <w:rsid w:val="00BD617E"/>
    <w:rsid w:val="00BD6BB8"/>
    <w:rsid w:val="00BE2163"/>
    <w:rsid w:val="00BE2DE8"/>
    <w:rsid w:val="00BF610C"/>
    <w:rsid w:val="00C04FBF"/>
    <w:rsid w:val="00C66BA2"/>
    <w:rsid w:val="00C67811"/>
    <w:rsid w:val="00C70958"/>
    <w:rsid w:val="00C811AA"/>
    <w:rsid w:val="00C95985"/>
    <w:rsid w:val="00CA3CC8"/>
    <w:rsid w:val="00CA7680"/>
    <w:rsid w:val="00CB46F7"/>
    <w:rsid w:val="00CC5026"/>
    <w:rsid w:val="00CC68D0"/>
    <w:rsid w:val="00D03F9A"/>
    <w:rsid w:val="00D06D51"/>
    <w:rsid w:val="00D24991"/>
    <w:rsid w:val="00D312A0"/>
    <w:rsid w:val="00D335BC"/>
    <w:rsid w:val="00D37B4D"/>
    <w:rsid w:val="00D461DB"/>
    <w:rsid w:val="00D47CE3"/>
    <w:rsid w:val="00D50255"/>
    <w:rsid w:val="00D549F3"/>
    <w:rsid w:val="00D66520"/>
    <w:rsid w:val="00DD276B"/>
    <w:rsid w:val="00DE34CF"/>
    <w:rsid w:val="00DF36EF"/>
    <w:rsid w:val="00E00906"/>
    <w:rsid w:val="00E050C3"/>
    <w:rsid w:val="00E13F3D"/>
    <w:rsid w:val="00E34898"/>
    <w:rsid w:val="00E36984"/>
    <w:rsid w:val="00E37BE2"/>
    <w:rsid w:val="00E41E74"/>
    <w:rsid w:val="00E54367"/>
    <w:rsid w:val="00E550F5"/>
    <w:rsid w:val="00E94C54"/>
    <w:rsid w:val="00EA3121"/>
    <w:rsid w:val="00EA50F0"/>
    <w:rsid w:val="00EB09B7"/>
    <w:rsid w:val="00EC207B"/>
    <w:rsid w:val="00EE0A8A"/>
    <w:rsid w:val="00EE7D7C"/>
    <w:rsid w:val="00F00F77"/>
    <w:rsid w:val="00F25D98"/>
    <w:rsid w:val="00F2704D"/>
    <w:rsid w:val="00F300FB"/>
    <w:rsid w:val="00F35F8C"/>
    <w:rsid w:val="00F372A5"/>
    <w:rsid w:val="00F3778A"/>
    <w:rsid w:val="00F6446A"/>
    <w:rsid w:val="00FA0399"/>
    <w:rsid w:val="00FA28FC"/>
    <w:rsid w:val="00FA51FA"/>
    <w:rsid w:val="00FA54A7"/>
    <w:rsid w:val="00FB1E8C"/>
    <w:rsid w:val="00FB3BCC"/>
    <w:rsid w:val="00FB6386"/>
    <w:rsid w:val="00FB71F3"/>
    <w:rsid w:val="00FE62E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74734009">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12365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24318-5C6B-4FFB-8CA7-0274F5D22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3</Pages>
  <Words>509</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62</cp:revision>
  <cp:lastPrinted>1900-01-01T00:00:00Z</cp:lastPrinted>
  <dcterms:created xsi:type="dcterms:W3CDTF">2022-07-22T02:59:00Z</dcterms:created>
  <dcterms:modified xsi:type="dcterms:W3CDTF">2023-04-07T03:02:00Z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(3)TdvHZ4z3qTMtYXTT7f0v/Yx9UfK4cE3LQ+/H7OkH3v+gUVlFhbUW15oHQiowMQg3jE7jI1Uu
O8BSYY1TJ2gBA3VCDm6NFgtiCoM33NZLHl2tcx7ujr8CSubIywRMfz8Wzuj6RAT/YeRytlYf
HdLaF5cUN03HqCgHWun8GkEYXLkGZ1f0Z+gab1/4DzsHfojXz2LTnbnom1ncun5/dm+z6YWf
Rh0OYBA8oUKm/QTe+H</vt:lpwstr>
  </property>
  <property fmtid="{D5CDD505-2E9C-101B-9397-08002B2CF9AE}" pid="22" name="_2015_ms_pID_7253431">
    <vt:lpwstr>K39kmHcy8eck/t0Vc+rKbQuvEm6cSZfFObSWvelyhoP76X+dSpwAzm
2uRLX5WO2yABrurD85u+E9l5TV1YUS91ukol0M9YDaK+eaGCjv6fVaV2dh5qsALc/0J0bjWh
5dklTUaLHW/DqJLfWC8WEduWG1beXcmarU+dwRffRImpfdpYl92cjdhjOyWZtfhUOMCmapIH
F+QY1Q/sTDl0upoRF9sbWc9R3NXk2FR+5T9Y</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